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0A6CEE5F" w:rsidR="00EA6E2C" w:rsidRDefault="00E17146" w:rsidP="00EA6E2C">
      <w:pPr>
        <w:pStyle w:val="a4"/>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#144</w:t>
      </w:r>
      <w:r w:rsidR="00EA6E2C">
        <w:rPr>
          <w:rFonts w:eastAsia="Arial Unicode MS" w:cs="Arial"/>
          <w:bCs/>
          <w:sz w:val="24"/>
        </w:rPr>
        <w:t xml:space="preserve">E e-meeting </w:t>
      </w:r>
      <w:r w:rsidR="00EA6E2C">
        <w:rPr>
          <w:rFonts w:eastAsia="Arial Unicode MS" w:cs="Arial"/>
          <w:bCs/>
          <w:sz w:val="24"/>
        </w:rPr>
        <w:tab/>
      </w:r>
      <w:r w:rsidR="00EA6E2C">
        <w:rPr>
          <w:rFonts w:eastAsia="宋体"/>
          <w:i/>
          <w:sz w:val="28"/>
        </w:rPr>
        <w:t>S2-</w:t>
      </w:r>
      <w:r w:rsidR="00EA6E2C" w:rsidRPr="00DE45E5">
        <w:rPr>
          <w:rFonts w:eastAsia="宋体"/>
          <w:i/>
          <w:sz w:val="28"/>
        </w:rPr>
        <w:t>210</w:t>
      </w:r>
      <w:r w:rsidR="00CF0563">
        <w:rPr>
          <w:rFonts w:eastAsia="宋体"/>
          <w:i/>
          <w:sz w:val="28"/>
        </w:rPr>
        <w:t>2902</w:t>
      </w:r>
      <w:bookmarkStart w:id="10" w:name="_GoBack"/>
      <w:bookmarkEnd w:id="10"/>
    </w:p>
    <w:p w14:paraId="39AD3DB3" w14:textId="057D51B9"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E17146">
        <w:rPr>
          <w:rFonts w:ascii="Arial" w:eastAsia="Arial Unicode MS" w:hAnsi="Arial" w:cs="Arial"/>
          <w:b/>
          <w:bCs/>
          <w:sz w:val="24"/>
        </w:rPr>
        <w:t>Apr.</w:t>
      </w:r>
      <w:r>
        <w:rPr>
          <w:rFonts w:ascii="Arial" w:eastAsia="Arial Unicode MS" w:hAnsi="Arial" w:cs="Arial"/>
          <w:b/>
          <w:bCs/>
          <w:sz w:val="24"/>
        </w:rPr>
        <w:t xml:space="preserve"> </w:t>
      </w:r>
      <w:r w:rsidR="00E17146">
        <w:rPr>
          <w:rFonts w:ascii="Arial" w:eastAsia="Arial Unicode MS" w:hAnsi="Arial" w:cs="Arial"/>
          <w:b/>
          <w:bCs/>
          <w:sz w:val="24"/>
        </w:rPr>
        <w:t>12-16</w:t>
      </w:r>
      <w:r>
        <w:rPr>
          <w:rFonts w:ascii="Arial" w:eastAsia="Arial Unicode MS" w:hAnsi="Arial" w:cs="Arial"/>
          <w:b/>
          <w:bCs/>
          <w:sz w:val="24"/>
        </w:rPr>
        <w:t>, 2021</w:t>
      </w:r>
      <w:r>
        <w:rPr>
          <w:rFonts w:ascii="Arial" w:hAnsi="Arial" w:cs="Arial"/>
          <w:b/>
          <w:bCs/>
        </w:rPr>
        <w:tab/>
      </w:r>
    </w:p>
    <w:p w14:paraId="4624D20C" w14:textId="323211ED"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p>
    <w:p w14:paraId="0D9ADDEB" w14:textId="16C0BE7F" w:rsidR="00EA6E2C" w:rsidRPr="00272D9F" w:rsidRDefault="00EA6E2C" w:rsidP="00EA6E2C">
      <w:pPr>
        <w:ind w:left="2127" w:hanging="2127"/>
        <w:rPr>
          <w:rFonts w:ascii="Arial" w:hAnsi="Arial" w:cs="Arial"/>
          <w:b/>
        </w:rPr>
      </w:pPr>
      <w:r w:rsidRPr="4E1C2085">
        <w:rPr>
          <w:rFonts w:ascii="Arial" w:hAnsi="Arial" w:cs="Arial"/>
          <w:b/>
          <w:bCs/>
        </w:rPr>
        <w:t>Title:</w:t>
      </w:r>
      <w:r>
        <w:rPr>
          <w:rFonts w:ascii="Arial" w:hAnsi="Arial" w:cs="Arial"/>
          <w:b/>
        </w:rPr>
        <w:tab/>
        <w:t>KI#</w:t>
      </w:r>
      <w:r w:rsidR="00272D9F">
        <w:rPr>
          <w:rFonts w:ascii="Arial" w:hAnsi="Arial" w:cs="Arial"/>
          <w:b/>
        </w:rPr>
        <w:t>1</w:t>
      </w:r>
      <w:r>
        <w:rPr>
          <w:rFonts w:ascii="Arial" w:hAnsi="Arial" w:cs="Arial"/>
          <w:b/>
        </w:rPr>
        <w:t xml:space="preserve"> </w:t>
      </w:r>
      <w:r w:rsidR="00272D9F" w:rsidRPr="00272D9F">
        <w:rPr>
          <w:rFonts w:ascii="Arial" w:hAnsi="Arial" w:cs="Arial"/>
          <w:b/>
        </w:rPr>
        <w:t>EAS Discovery Procedure with EASDF</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9E07C4F"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E17146">
        <w:rPr>
          <w:rFonts w:ascii="Arial" w:hAnsi="Arial" w:cs="Arial"/>
          <w:i/>
        </w:rPr>
        <w:t>update on the</w:t>
      </w:r>
      <w:r w:rsidR="00E17146" w:rsidRPr="00E17146">
        <w:rPr>
          <w:rFonts w:ascii="Arial" w:hAnsi="Arial" w:cs="Arial"/>
          <w:i/>
        </w:rPr>
        <w:t xml:space="preserve"> </w:t>
      </w:r>
      <w:r w:rsidR="00272D9F" w:rsidRPr="00272D9F">
        <w:rPr>
          <w:rFonts w:ascii="Arial" w:hAnsi="Arial" w:cs="Arial"/>
          <w:i/>
        </w:rPr>
        <w:t>EAS Discovery Procedure with EASDF</w:t>
      </w:r>
      <w:r w:rsidR="00272D9F" w:rsidRPr="00E17146">
        <w:rPr>
          <w:rFonts w:ascii="Arial" w:hAnsi="Arial" w:cs="Arial"/>
          <w:i/>
        </w:rPr>
        <w:t xml:space="preserve"> </w:t>
      </w:r>
      <w:r w:rsidR="00E17146" w:rsidRPr="00E17146">
        <w:rPr>
          <w:rFonts w:ascii="Arial" w:hAnsi="Arial" w:cs="Arial"/>
          <w:i/>
        </w:rPr>
        <w:t>in TS 23.548</w:t>
      </w:r>
      <w:r>
        <w:rPr>
          <w:rFonts w:ascii="Arial" w:hAnsi="Arial" w:cs="Arial"/>
          <w:i/>
        </w:rPr>
        <w:t xml:space="preserve">.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00ABF649" w14:textId="77E28CC0" w:rsidR="0002051E" w:rsidRDefault="0002051E" w:rsidP="00EA6E2C">
      <w:pPr>
        <w:rPr>
          <w:lang w:eastAsia="zh-CN"/>
        </w:rPr>
      </w:pPr>
      <w:r>
        <w:t>It is clarified that the DNS message reporting rule for non-UE specific EAS's FQDN information may be pre-configured in SMF or in the EASDF</w:t>
      </w:r>
      <w:r>
        <w:rPr>
          <w:lang w:eastAsia="zh-CN"/>
        </w:rPr>
        <w:t xml:space="preserve"> </w:t>
      </w:r>
    </w:p>
    <w:p w14:paraId="14D32196" w14:textId="70829716" w:rsidR="00E17146" w:rsidRDefault="0002051E" w:rsidP="00EA6E2C">
      <w:r>
        <w:t xml:space="preserve">For one FQDN, single ECS option or the Local DNS server address is provided by the SMF to the EASDF. Otherwise if the SMF provides multiple ECS options or Local DNS server addresses to EASDF per FQDN, it is unclear how the EASDF selects one of them. It is also benefit for SMF to determine the target DNAI </w:t>
      </w:r>
      <w:r w:rsidR="009E694A">
        <w:t xml:space="preserve">and the associated N6 traffic routing information </w:t>
      </w:r>
      <w:r>
        <w:t xml:space="preserve">when </w:t>
      </w:r>
      <w:r w:rsidR="009E694A">
        <w:t xml:space="preserve">the SMF </w:t>
      </w:r>
      <w:r>
        <w:t>receives notification on the DNS response message from the EASDF.</w:t>
      </w:r>
      <w:r w:rsidR="009E694A">
        <w:t xml:space="preserve"> Otherwise the SMF has to be configured with the mapping between DNAI and the EAS IP address, which seems to be too complex, especially in ETSUN case.</w:t>
      </w:r>
    </w:p>
    <w:p w14:paraId="2DFCAC1F" w14:textId="54FD232A" w:rsidR="0002051E" w:rsidRDefault="0002051E" w:rsidP="00EA6E2C">
      <w:pPr>
        <w:rPr>
          <w:lang w:eastAsia="zh-CN"/>
        </w:rPr>
      </w:pPr>
      <w:r>
        <w:t xml:space="preserve">When the SMF receives DNS query message notification, it should send </w:t>
      </w:r>
      <w:proofErr w:type="spellStart"/>
      <w:r>
        <w:t>Neasdf_DNSContext_Update</w:t>
      </w:r>
      <w:proofErr w:type="spellEnd"/>
      <w:r>
        <w:t xml:space="preserve"> Request to update the </w:t>
      </w:r>
      <w:r w:rsidR="009E694A">
        <w:t>DNS message handling rules. This message is also used in other cases when the SMF need to update those rules. There is no need to define different service operations for same purpose.</w:t>
      </w:r>
    </w:p>
    <w:p w14:paraId="0A933C6F" w14:textId="77777777" w:rsidR="00E17146" w:rsidRDefault="00E17146" w:rsidP="00EA6E2C">
      <w:pPr>
        <w:rPr>
          <w:lang w:eastAsia="zh-CN"/>
        </w:rPr>
      </w:pPr>
    </w:p>
    <w:p w14:paraId="4AF38614" w14:textId="77777777" w:rsidR="00EA6E2C" w:rsidRDefault="00EA6E2C" w:rsidP="00EA6E2C">
      <w:pPr>
        <w:pStyle w:val="1"/>
        <w:numPr>
          <w:ilvl w:val="0"/>
          <w:numId w:val="3"/>
        </w:numPr>
      </w:pPr>
      <w:r>
        <w:t>Proposal</w:t>
      </w:r>
    </w:p>
    <w:p w14:paraId="6B66D9E2" w14:textId="2E3647F5" w:rsidR="00EA6E2C" w:rsidRPr="00EA6E2C" w:rsidRDefault="00EA6E2C" w:rsidP="00EA6E2C">
      <w:pPr>
        <w:rPr>
          <w:rFonts w:ascii="Arial" w:hAnsi="Arial" w:cs="Arial"/>
          <w:i/>
          <w:lang w:eastAsia="zh-CN"/>
        </w:rPr>
      </w:pPr>
      <w:r>
        <w:rPr>
          <w:rFonts w:hint="eastAsia"/>
          <w:lang w:eastAsia="zh-CN"/>
        </w:rPr>
        <w:t>I</w:t>
      </w:r>
      <w:r>
        <w:rPr>
          <w:lang w:eastAsia="zh-CN"/>
        </w:rPr>
        <w:t xml:space="preserve">t is proposed to </w:t>
      </w:r>
      <w:r w:rsidR="00E17146">
        <w:rPr>
          <w:lang w:eastAsia="zh-CN"/>
        </w:rPr>
        <w:t xml:space="preserve">update the </w:t>
      </w:r>
      <w:r>
        <w:rPr>
          <w:lang w:eastAsia="zh-CN"/>
        </w:rPr>
        <w:t>TS 23.548</w:t>
      </w:r>
      <w:r w:rsidR="00E17146">
        <w:rPr>
          <w:lang w:eastAsia="zh-CN"/>
        </w:rPr>
        <w:t xml:space="preserve"> as follows</w:t>
      </w:r>
      <w:r>
        <w:rPr>
          <w:lang w:eastAsia="zh-CN"/>
        </w:rPr>
        <w:t>.</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C8A6E5A" w14:textId="77777777" w:rsidR="00272D9F" w:rsidRDefault="00272D9F" w:rsidP="00272D9F">
      <w:pPr>
        <w:pStyle w:val="5"/>
      </w:pPr>
      <w:bookmarkStart w:id="12" w:name="_Toc66367646"/>
      <w:bookmarkStart w:id="13" w:name="_Toc66367709"/>
      <w:bookmarkStart w:id="14" w:name="_Toc66711843"/>
      <w:bookmarkEnd w:id="11"/>
      <w:r>
        <w:t>6.2.3.2.2</w:t>
      </w:r>
      <w:r>
        <w:tab/>
        <w:t>EAS Discovery Procedure with EASDF</w:t>
      </w:r>
      <w:bookmarkEnd w:id="12"/>
      <w:bookmarkEnd w:id="13"/>
      <w:bookmarkEnd w:id="14"/>
    </w:p>
    <w:p w14:paraId="65B8652F" w14:textId="77777777" w:rsidR="00272D9F" w:rsidRDefault="00272D9F" w:rsidP="00272D9F">
      <w:r>
        <w:t>For the case that the UE DNS Query is to be handled by EASDF, the following applies.</w:t>
      </w:r>
    </w:p>
    <w:p w14:paraId="6E0EAAE4" w14:textId="10B7CD3A" w:rsidR="00272D9F" w:rsidRDefault="00272D9F" w:rsidP="00272D9F">
      <w:pPr>
        <w:pStyle w:val="B1"/>
      </w:pPr>
      <w:r>
        <w:t>-</w:t>
      </w:r>
      <w:r>
        <w:tab/>
        <w:t>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ins w:id="15" w:author="Rapporteur" w:date="2021-04-05T17:20:00Z">
        <w:r w:rsidRPr="00463896">
          <w:t xml:space="preserve"> </w:t>
        </w:r>
        <w:r>
          <w:t xml:space="preserve">The DNS message reporting rule </w:t>
        </w:r>
      </w:ins>
      <w:ins w:id="16" w:author="Rapporteur" w:date="2021-04-05T17:48:00Z">
        <w:r>
          <w:t xml:space="preserve">for non-UE specific EAS's FQDN information </w:t>
        </w:r>
      </w:ins>
      <w:ins w:id="17" w:author="Rapporteur" w:date="2021-04-05T17:20:00Z">
        <w:r>
          <w:t>may be pre</w:t>
        </w:r>
      </w:ins>
      <w:ins w:id="18" w:author="Rapporteur" w:date="2021-04-05T19:42:00Z">
        <w:r w:rsidR="00344AA1">
          <w:t>-c</w:t>
        </w:r>
      </w:ins>
      <w:ins w:id="19" w:author="Rapporteur" w:date="2021-04-05T17:20:00Z">
        <w:r>
          <w:t xml:space="preserve">onfigured in </w:t>
        </w:r>
      </w:ins>
      <w:ins w:id="20" w:author="Rapporteur" w:date="2021-04-05T17:48:00Z">
        <w:r>
          <w:t xml:space="preserve">SMF or in </w:t>
        </w:r>
      </w:ins>
      <w:ins w:id="21" w:author="Rapporteur" w:date="2021-04-05T17:20:00Z">
        <w:r>
          <w:t>the EASDF.</w:t>
        </w:r>
      </w:ins>
    </w:p>
    <w:p w14:paraId="43BEDF78" w14:textId="77777777" w:rsidR="00272D9F" w:rsidRDefault="00272D9F" w:rsidP="00272D9F">
      <w:pPr>
        <w:pStyle w:val="B1"/>
      </w:pPr>
      <w:r w:rsidRPr="003E6303">
        <w:t>-</w:t>
      </w:r>
      <w:r w:rsidRPr="003E6303">
        <w:tab/>
        <w:t>If the FQDN in a DNS Query matches the FQDN(s) provided by the SMF, based on instructions by SMF, one of the following options is executed by the EASDF:</w:t>
      </w:r>
    </w:p>
    <w:p w14:paraId="0C8FD524" w14:textId="77777777" w:rsidR="00272D9F" w:rsidRDefault="00272D9F" w:rsidP="00272D9F">
      <w:pPr>
        <w:pStyle w:val="EditorsNote"/>
      </w:pPr>
      <w:r>
        <w:t>Editor's note:</w:t>
      </w:r>
      <w:r>
        <w:tab/>
        <w:t>It is FFS how non-UE specific EAS's FQDN information is configured with the SMF.</w:t>
      </w:r>
    </w:p>
    <w:p w14:paraId="04F071B1" w14:textId="77777777" w:rsidR="00272D9F" w:rsidRDefault="00272D9F" w:rsidP="00272D9F">
      <w:pPr>
        <w:pStyle w:val="B2"/>
      </w:pPr>
      <w:r>
        <w:t>-</w:t>
      </w:r>
      <w:r>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17463BD7" w14:textId="77777777" w:rsidR="00272D9F" w:rsidRDefault="00272D9F" w:rsidP="00272D9F">
      <w:pPr>
        <w:pStyle w:val="B2"/>
      </w:pPr>
      <w:r>
        <w:t>-</w:t>
      </w:r>
      <w:r>
        <w:tab/>
        <w:t>Option B: The EASDF forwards the DNS Query message to a suitable Local DNS server which is responsible for resolving EAS within the corresponding Local DN, and receives DNS Response message from Local DNS server.</w:t>
      </w:r>
    </w:p>
    <w:p w14:paraId="7C7264D8" w14:textId="77777777" w:rsidR="00272D9F" w:rsidRDefault="00272D9F" w:rsidP="00272D9F">
      <w:pPr>
        <w:pStyle w:val="NO"/>
      </w:pPr>
      <w:r>
        <w:t>NOTE 1:</w:t>
      </w:r>
      <w:r>
        <w:tab/>
        <w:t>Option B does not support the scenario where the EASDF has no direct connectivity with the local DNS servers.</w:t>
      </w:r>
    </w:p>
    <w:p w14:paraId="4B93A615" w14:textId="77777777" w:rsidR="00272D9F" w:rsidRDefault="00272D9F" w:rsidP="00272D9F">
      <w:pPr>
        <w:pStyle w:val="B1"/>
      </w:pPr>
      <w:r>
        <w:tab/>
      </w:r>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7A5757F4" w14:textId="77777777" w:rsidR="00272D9F" w:rsidRDefault="00272D9F" w:rsidP="00272D9F">
      <w:pPr>
        <w:pStyle w:val="B1"/>
      </w:pPr>
      <w:r>
        <w:t>-</w:t>
      </w:r>
      <w:r>
        <w:tab/>
        <w:t>If the DNS Query from the UE does not match a DNS message handling rules set by the SMF, then the EASDF may simply forward the DNS Query towards a preconfigured DNS server/resolver for DNS resolution.</w:t>
      </w:r>
    </w:p>
    <w:p w14:paraId="03D6342A" w14:textId="77777777" w:rsidR="00272D9F" w:rsidRDefault="00272D9F" w:rsidP="00272D9F">
      <w:pPr>
        <w:pStyle w:val="B1"/>
      </w:pPr>
      <w:r w:rsidRPr="00344AA1">
        <w:t>-</w:t>
      </w:r>
      <w:r w:rsidRPr="00344AA1">
        <w:tab/>
        <w:t xml:space="preserve">When the EASDF receives a DNS Response message, the EASDF may notify the EAS information (i.e. EAS IP </w:t>
      </w:r>
      <w:proofErr w:type="gramStart"/>
      <w:r w:rsidRPr="00344AA1">
        <w:t>address(</w:t>
      </w:r>
      <w:proofErr w:type="spellStart"/>
      <w:proofErr w:type="gramEnd"/>
      <w:r w:rsidRPr="00344AA1">
        <w:t>es</w:t>
      </w:r>
      <w:proofErr w:type="spellEnd"/>
      <w:r w:rsidRPr="00344AA1">
        <w:t>) and optionally the EAS FQDN) to the SMF if the DNS message reporting condition provided by the SMF is met. The SMF may trigger UL CL/BP and L-PSA insertion as specified in clause 6.3.3 in TS 23.501 [2]</w:t>
      </w:r>
      <w:r w:rsidRPr="00344AA1" w:rsidDel="00813499">
        <w:t xml:space="preserve"> </w:t>
      </w:r>
      <w:r w:rsidRPr="00344AA1">
        <w:t>based on the Notification.</w:t>
      </w:r>
    </w:p>
    <w:p w14:paraId="4B9BE0EF" w14:textId="4C8A31F2" w:rsidR="00272D9F" w:rsidRDefault="00272D9F" w:rsidP="00272D9F">
      <w:pPr>
        <w:pStyle w:val="B1"/>
      </w:pPr>
      <w:r>
        <w:tab/>
        <w:t xml:space="preserve">The ECS option or the Local DNS server address provided by the SMF to the EASDF are part of the rules to handle DNS queries from the UE. They are related to </w:t>
      </w:r>
      <w:ins w:id="22" w:author="Rapporteur" w:date="2021-04-05T20:21:00Z">
        <w:r w:rsidR="00172CC7">
          <w:t xml:space="preserve">one </w:t>
        </w:r>
      </w:ins>
      <w:r>
        <w:t>candidate DNAI</w:t>
      </w:r>
      <w:del w:id="23" w:author="Rapporteur" w:date="2021-04-05T20:21:00Z">
        <w:r w:rsidDel="00172CC7">
          <w:delText>(s)</w:delText>
        </w:r>
      </w:del>
      <w:r>
        <w:t xml:space="preserve"> for that FQDN for the UE location. The SMF may provide rules to handle DNS queries from the UE to the EASDF either when the SMF establishes the association with the EASDF for the UE, </w:t>
      </w:r>
      <w:del w:id="24" w:author="Rapporteur" w:date="2021-04-05T17:17:00Z">
        <w:r w:rsidDel="00463896">
          <w:rPr>
            <w:rFonts w:hint="eastAsia"/>
            <w:lang w:eastAsia="zh-CN"/>
          </w:rPr>
          <w:delText xml:space="preserve">and </w:delText>
        </w:r>
      </w:del>
      <w:ins w:id="25" w:author="Rapporteur" w:date="2021-04-05T17:17:00Z">
        <w:r>
          <w:rPr>
            <w:rFonts w:hint="eastAsia"/>
            <w:lang w:eastAsia="zh-CN"/>
          </w:rPr>
          <w:t>or</w:t>
        </w:r>
        <w:r>
          <w:t xml:space="preserve"> </w:t>
        </w:r>
      </w:ins>
      <w:r>
        <w:t>may update the rules at any time when the association exists. For the selection of the candidate DNAI</w:t>
      </w:r>
      <w:del w:id="26" w:author="Rapporteur" w:date="2021-04-05T20:21:00Z">
        <w:r w:rsidDel="00172CC7">
          <w:delText>(s)</w:delText>
        </w:r>
      </w:del>
      <w:r>
        <w:t xml:space="preserve">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36111B13" w14:textId="77777777" w:rsidR="00272D9F" w:rsidRDefault="00272D9F" w:rsidP="00272D9F">
      <w:pPr>
        <w:pStyle w:val="EditorsNote"/>
      </w:pPr>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4948711B" w14:textId="77777777" w:rsidR="00272D9F" w:rsidRDefault="00272D9F" w:rsidP="00272D9F">
      <w:r>
        <w:t>Once the UL CL/BP and L-PSA have been inserted, the SMF may decide that the DNS messages for the FQDN are to be handled by local DNS resolver/server from now on. This option is further described in clause 6.2.3.2.3.</w:t>
      </w:r>
    </w:p>
    <w:p w14:paraId="7B280467" w14:textId="6A48ABE2" w:rsidR="00272D9F" w:rsidRDefault="00272D9F" w:rsidP="00272D9F">
      <w:pPr>
        <w:pStyle w:val="TH"/>
        <w:rPr>
          <w:ins w:id="27" w:author="Rapporteur" w:date="2021-04-05T19:52:00Z"/>
          <w:noProof/>
        </w:rPr>
      </w:pPr>
      <w:del w:id="28" w:author="Rapporteur" w:date="2021-04-05T19:52:00Z">
        <w:r w:rsidRPr="00BF4803" w:rsidDel="00344AA1">
          <w:rPr>
            <w:noProof/>
          </w:rPr>
          <w:object w:dxaOrig="8400" w:dyaOrig="9345" w14:anchorId="60497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66.95pt;mso-width-percent:0;mso-height-percent:0;mso-width-percent:0;mso-height-percent:0" o:ole="">
              <v:imagedata r:id="rId20" o:title=""/>
            </v:shape>
            <o:OLEObject Type="Embed" ProgID="Visio.Drawing.15" ShapeID="_x0000_i1025" DrawAspect="Content" ObjectID="_1679267081" r:id="rId21"/>
          </w:object>
        </w:r>
      </w:del>
    </w:p>
    <w:p w14:paraId="00F6FCA2" w14:textId="137C4C1B" w:rsidR="00344AA1" w:rsidRDefault="00344AA1" w:rsidP="00272D9F">
      <w:pPr>
        <w:pStyle w:val="TH"/>
        <w:rPr>
          <w:noProof/>
        </w:rPr>
      </w:pPr>
      <w:ins w:id="29" w:author="Rapporteur" w:date="2021-04-05T19:52:00Z">
        <w:r w:rsidRPr="00BF4803">
          <w:rPr>
            <w:noProof/>
          </w:rPr>
          <w:object w:dxaOrig="8410" w:dyaOrig="9360" w14:anchorId="1E468C2D">
            <v:shape id="_x0000_i1026" type="#_x0000_t75" alt="" style="width:422.85pt;height:467.4pt" o:ole="">
              <v:imagedata r:id="rId22" o:title=""/>
            </v:shape>
            <o:OLEObject Type="Embed" ProgID="Visio.Drawing.15" ShapeID="_x0000_i1026" DrawAspect="Content" ObjectID="_1679267082" r:id="rId23"/>
          </w:object>
        </w:r>
      </w:ins>
    </w:p>
    <w:p w14:paraId="493DDD53" w14:textId="77777777" w:rsidR="00272D9F" w:rsidRDefault="00272D9F" w:rsidP="00272D9F">
      <w:pPr>
        <w:pStyle w:val="TF"/>
      </w:pPr>
      <w:r w:rsidRPr="006D7ACA">
        <w:t>Figure 6.2.3.2.2-1: EAS discovery procedure with EASDF</w:t>
      </w:r>
    </w:p>
    <w:p w14:paraId="6560A75F" w14:textId="77777777" w:rsidR="00272D9F" w:rsidRDefault="00272D9F" w:rsidP="00272D9F">
      <w:pPr>
        <w:pStyle w:val="B1"/>
      </w:pPr>
      <w:r>
        <w:t>1.</w:t>
      </w:r>
      <w:r>
        <w:tab/>
        <w:t>UE sends PDU Session Establishment Request to the SMF as shown in step 1 of clause 4.3.2.2.1 of TS 23.502 [3].</w:t>
      </w:r>
    </w:p>
    <w:p w14:paraId="4801C8C5" w14:textId="77777777" w:rsidR="00272D9F" w:rsidRDefault="00272D9F" w:rsidP="00272D9F">
      <w:pPr>
        <w:pStyle w:val="B1"/>
      </w:pPr>
      <w:r>
        <w:t>2.</w:t>
      </w:r>
      <w:r>
        <w:tab/>
        <w:t xml:space="preserve">The SMF selects EASDF as described </w:t>
      </w:r>
      <w:r w:rsidRPr="007F4E0D">
        <w:t>clause</w:t>
      </w:r>
      <w:r>
        <w:t> </w:t>
      </w:r>
      <w:r w:rsidRPr="007F4E0D">
        <w:t>6.3.x (TBD)</w:t>
      </w:r>
      <w:r>
        <w:t xml:space="preserve"> of TS 23.501 [2]. This selection may use NRF discovery or may be based on SMF local configuration. The EASDF may have registered onto the NRF.</w:t>
      </w:r>
    </w:p>
    <w:p w14:paraId="077FFE91" w14:textId="77777777" w:rsidR="00272D9F" w:rsidRDefault="00272D9F" w:rsidP="00272D9F">
      <w:pPr>
        <w:pStyle w:val="EditorsNote"/>
      </w:pPr>
      <w:r>
        <w:t>Editor's note:</w:t>
      </w:r>
      <w:r>
        <w:tab/>
      </w:r>
      <w:r w:rsidRPr="003E6303">
        <w:t>It is FFS whether the EASDF can register itself to the NRF.</w:t>
      </w:r>
    </w:p>
    <w:p w14:paraId="5455C1B6" w14:textId="77777777" w:rsidR="00272D9F" w:rsidRDefault="00272D9F" w:rsidP="00272D9F">
      <w:pPr>
        <w:pStyle w:val="B1"/>
      </w:pPr>
      <w:r>
        <w:t>3.</w:t>
      </w:r>
      <w:r>
        <w:tab/>
        <w:t xml:space="preserve">The SMF invokes </w:t>
      </w:r>
      <w:proofErr w:type="spellStart"/>
      <w:r>
        <w:t>Neasdf_DNSContext_Create</w:t>
      </w:r>
      <w:proofErr w:type="spellEnd"/>
      <w:r>
        <w:t xml:space="preserve"> Request (UE IP address, </w:t>
      </w:r>
      <w:proofErr w:type="spellStart"/>
      <w:r>
        <w:t>callback</w:t>
      </w:r>
      <w:proofErr w:type="spellEnd"/>
      <w:r>
        <w:t xml:space="preserve"> </w:t>
      </w:r>
      <w:proofErr w:type="gramStart"/>
      <w:r>
        <w:t>URI ,</w:t>
      </w:r>
      <w:proofErr w:type="gramEnd"/>
      <w:r>
        <w:t xml:space="preserve"> rules to handle DNS messages</w:t>
      </w:r>
      <w:del w:id="30" w:author="Rapporteur" w:date="2021-04-05T17:21:00Z">
        <w:r w:rsidDel="00463896">
          <w:delText xml:space="preserve"> from the UE</w:delText>
        </w:r>
      </w:del>
      <w:r>
        <w:t>) to the selected EASDF. The rules to handle DNS messages</w:t>
      </w:r>
      <w:del w:id="31" w:author="Rapporteur" w:date="2021-04-05T17:22:00Z">
        <w:r w:rsidDel="00463896">
          <w:delText xml:space="preserve"> from the UE</w:delText>
        </w:r>
      </w:del>
      <w:r>
        <w:t xml:space="preserve"> (i.e. DNS message handling rule) may include DNS message forwarding rule and/or DNS message reporting rule. The DNS message forwarding rule includes DNS server address to be forwarded and/or the ECS option to be added.</w:t>
      </w:r>
    </w:p>
    <w:p w14:paraId="78F5566E" w14:textId="77777777" w:rsidR="00272D9F" w:rsidRDefault="00272D9F" w:rsidP="00272D9F">
      <w:pPr>
        <w:pStyle w:val="B1"/>
      </w:pPr>
      <w:r>
        <w:tab/>
        <w:t>This step is performed before step 11 of PDU Session Establishment procedure in clause 4.3.2.2.1 of TS 23.502 [3].</w:t>
      </w:r>
    </w:p>
    <w:p w14:paraId="7701A8B4" w14:textId="77777777" w:rsidR="00272D9F" w:rsidRDefault="00272D9F" w:rsidP="00272D9F">
      <w:pPr>
        <w:pStyle w:val="B1"/>
      </w:pPr>
      <w:r>
        <w:tab/>
        <w:t xml:space="preserve">The EASDF creates a DNS context for the PDU Session, and stores the UE IP address, the </w:t>
      </w:r>
      <w:proofErr w:type="spellStart"/>
      <w:r>
        <w:t>callback</w:t>
      </w:r>
      <w:proofErr w:type="spellEnd"/>
      <w:r>
        <w:t xml:space="preserve"> URI and rules to handle DNS messages from the UE into the context.</w:t>
      </w:r>
    </w:p>
    <w:p w14:paraId="15B1ED37" w14:textId="77777777" w:rsidR="00272D9F" w:rsidRDefault="00272D9F" w:rsidP="00272D9F">
      <w:pPr>
        <w:pStyle w:val="B1"/>
      </w:pPr>
      <w:r>
        <w:lastRenderedPageBreak/>
        <w:tab/>
        <w:t>The DNS message reporting rule includes the reporting condition for the EASDF to report the DNS information including EAS related information to SMF when it receives DNS Queries or DNS Responses.</w:t>
      </w:r>
    </w:p>
    <w:p w14:paraId="65E61924" w14:textId="77777777" w:rsidR="00272D9F" w:rsidRDefault="00272D9F" w:rsidP="00272D9F">
      <w:pPr>
        <w:pStyle w:val="B2"/>
      </w:pPr>
      <w:r>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475F62D4" w14:textId="15C47415" w:rsidR="00272D9F" w:rsidRDefault="00272D9F" w:rsidP="00272D9F">
      <w:pPr>
        <w:pStyle w:val="B2"/>
      </w:pPr>
      <w:r>
        <w:t>-</w:t>
      </w:r>
      <w:r>
        <w:tab/>
        <w:t xml:space="preserve">For EASDF to process DNS Response for specific IP address </w:t>
      </w:r>
      <w:ins w:id="32" w:author="Rapporteur" w:date="2021-04-05T19:46:00Z">
        <w:r w:rsidR="00344AA1">
          <w:t xml:space="preserve">ranges </w:t>
        </w:r>
      </w:ins>
      <w:r>
        <w:t>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p>
    <w:p w14:paraId="315F364F" w14:textId="6401146B" w:rsidR="00272D9F" w:rsidRDefault="00272D9F" w:rsidP="00272D9F">
      <w:pPr>
        <w:pStyle w:val="B1"/>
      </w:pPr>
      <w:r>
        <w:tab/>
      </w:r>
      <w:r w:rsidRPr="003E6303">
        <w:t>The EASDF is provisioned with the forwarding rule(s), i.e. ECS option</w:t>
      </w:r>
      <w:del w:id="33" w:author="Rapporteur" w:date="2021-04-05T20:23:00Z">
        <w:r w:rsidRPr="003E6303" w:rsidDel="0002051E">
          <w:delText>(s)</w:delText>
        </w:r>
      </w:del>
      <w:r w:rsidRPr="003E6303">
        <w:t xml:space="preserve"> or local DNS Server</w:t>
      </w:r>
      <w:del w:id="34" w:author="Rapporteur" w:date="2021-04-05T20:23:00Z">
        <w:r w:rsidRPr="003E6303" w:rsidDel="0002051E">
          <w:delText>(s)</w:delText>
        </w:r>
      </w:del>
      <w:r w:rsidRPr="003E6303">
        <w:t xml:space="preserve"> </w:t>
      </w:r>
      <w:ins w:id="35" w:author="Rapporteur" w:date="2021-04-05T17:23:00Z">
        <w:r>
          <w:t xml:space="preserve">address </w:t>
        </w:r>
      </w:ins>
      <w:r w:rsidRPr="003E6303">
        <w:t>for the FQDN</w:t>
      </w:r>
      <w:del w:id="36" w:author="Rapporteur" w:date="2021-04-05T20:23:00Z">
        <w:r w:rsidRPr="003E6303" w:rsidDel="0002051E">
          <w:delText>(s)</w:delText>
        </w:r>
      </w:del>
      <w:r w:rsidRPr="003E6303">
        <w:t xml:space="preserve"> and DNAI</w:t>
      </w:r>
      <w:del w:id="37" w:author="Rapporteur" w:date="2021-04-05T20:23:00Z">
        <w:r w:rsidRPr="003E6303" w:rsidDel="0002051E">
          <w:delText>(s)</w:delText>
        </w:r>
      </w:del>
      <w:r w:rsidRPr="003E6303">
        <w:t>, before the DNS Query message is received at the EASDF or as a consequence of the</w:t>
      </w:r>
      <w:r>
        <w:t xml:space="preserve"> DNS Query reporting.</w:t>
      </w:r>
    </w:p>
    <w:p w14:paraId="2CB33FA1" w14:textId="77777777" w:rsidR="00272D9F" w:rsidRDefault="00272D9F" w:rsidP="00272D9F">
      <w:pPr>
        <w:pStyle w:val="B1"/>
      </w:pPr>
      <w:r>
        <w:t>4.</w:t>
      </w:r>
      <w:r>
        <w:tab/>
        <w:t xml:space="preserve">The EASDF invokes the service operation </w:t>
      </w:r>
      <w:proofErr w:type="spellStart"/>
      <w:r>
        <w:t>Neasdf_DNSContext_Create</w:t>
      </w:r>
      <w:proofErr w:type="spellEnd"/>
      <w:r>
        <w:t xml:space="preserve"> Response (IP address of the EASDF) and with information allowing later the SMF to update or delete the context.</w:t>
      </w:r>
    </w:p>
    <w:p w14:paraId="739CCF8A" w14:textId="77777777" w:rsidR="00272D9F" w:rsidRDefault="00272D9F" w:rsidP="00272D9F">
      <w:pPr>
        <w:pStyle w:val="B1"/>
      </w:pPr>
      <w:r>
        <w:tab/>
        <w:t>The IP address of the EASDF is the address which is to be used by the UE to reach the EASDF as a DNS Server for the PDU Session.</w:t>
      </w:r>
    </w:p>
    <w:p w14:paraId="61D2C8FB" w14:textId="77777777" w:rsidR="00272D9F" w:rsidRDefault="00272D9F" w:rsidP="00272D9F">
      <w:pPr>
        <w:pStyle w:val="B1"/>
      </w:pPr>
      <w:r>
        <w:t>5.</w:t>
      </w:r>
      <w:r>
        <w:tab/>
        <w:t>The SMF includes the IP address of the EASDF as DNS server in PDU Session Establishment Accept message as in step 11 of clause 4.3.2.2.1 of TS 23.502 [3]. The UE configures the EASDF as DNS server for that PDU Session.</w:t>
      </w:r>
    </w:p>
    <w:p w14:paraId="6E753C18" w14:textId="77777777" w:rsidR="00272D9F" w:rsidRDefault="00272D9F" w:rsidP="00272D9F">
      <w:pPr>
        <w:pStyle w:val="EditorsNote"/>
      </w:pPr>
      <w:r>
        <w:t>Editor's note:</w:t>
      </w:r>
      <w:r>
        <w:tab/>
        <w:t>How to guarantee that the UE uses the EASDF's IP address for the subsequent DSN Query in step 8 is FFS.</w:t>
      </w:r>
    </w:p>
    <w:p w14:paraId="228F48AD" w14:textId="77777777" w:rsidR="00272D9F" w:rsidRDefault="00272D9F" w:rsidP="00272D9F">
      <w:pPr>
        <w:pStyle w:val="B1"/>
      </w:pPr>
      <w:r>
        <w:t>6.</w:t>
      </w:r>
      <w:r>
        <w:tab/>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DE3D44F" w14:textId="77777777" w:rsidR="00272D9F" w:rsidRDefault="00272D9F" w:rsidP="00272D9F">
      <w:pPr>
        <w:pStyle w:val="EditorsNote"/>
      </w:pPr>
      <w:r>
        <w:t>Editor's note:</w:t>
      </w:r>
      <w:r>
        <w:tab/>
        <w:t>It is FFS whether and how the AF-triggered DNS server information change trigger DNS context update procedure.</w:t>
      </w:r>
    </w:p>
    <w:p w14:paraId="5854D522" w14:textId="77777777" w:rsidR="00272D9F" w:rsidRDefault="00272D9F" w:rsidP="00272D9F">
      <w:pPr>
        <w:pStyle w:val="B1"/>
      </w:pPr>
      <w:r>
        <w:t>7.</w:t>
      </w:r>
      <w:r>
        <w:tab/>
        <w:t xml:space="preserve">The EASDF responds with </w:t>
      </w:r>
      <w:proofErr w:type="spellStart"/>
      <w:r>
        <w:t>Neasdf_DNSContext_Update</w:t>
      </w:r>
      <w:proofErr w:type="spellEnd"/>
      <w:r>
        <w:t xml:space="preserve"> Response.</w:t>
      </w:r>
    </w:p>
    <w:p w14:paraId="49814BB3" w14:textId="77777777" w:rsidR="00272D9F" w:rsidRDefault="00272D9F" w:rsidP="00272D9F">
      <w:pPr>
        <w:pStyle w:val="B1"/>
      </w:pPr>
      <w:r>
        <w:t>8.</w:t>
      </w:r>
      <w:r>
        <w:tab/>
        <w:t>The UE sends DNS Query message to the EASDF.</w:t>
      </w:r>
    </w:p>
    <w:p w14:paraId="0041DD69" w14:textId="20EF155C" w:rsidR="00272D9F" w:rsidRDefault="00272D9F" w:rsidP="00272D9F">
      <w:pPr>
        <w:pStyle w:val="B1"/>
      </w:pPr>
      <w:r>
        <w:t>9.</w:t>
      </w:r>
      <w:r>
        <w:tab/>
        <w:t xml:space="preserve">If the DNS Query message matches the DNS message reporting condition for the UE, the EASDF sends the DNS message report to SMF by invoking </w:t>
      </w:r>
      <w:proofErr w:type="spellStart"/>
      <w:r>
        <w:t>Neasdf_DNSContext_</w:t>
      </w:r>
      <w:proofErr w:type="gramStart"/>
      <w:r>
        <w:t>Notify</w:t>
      </w:r>
      <w:proofErr w:type="spellEnd"/>
      <w:ins w:id="38" w:author="Rapporteur" w:date="2021-04-05T20:06:00Z">
        <w:r w:rsidR="00542229">
          <w:t>(</w:t>
        </w:r>
        <w:proofErr w:type="gramEnd"/>
        <w:r w:rsidR="00542229">
          <w:t>FQDN)</w:t>
        </w:r>
      </w:ins>
      <w:r>
        <w:t xml:space="preserve"> Request.</w:t>
      </w:r>
    </w:p>
    <w:p w14:paraId="79D7AE47" w14:textId="6723D6FF" w:rsidR="00272D9F" w:rsidRDefault="00272D9F" w:rsidP="00272D9F">
      <w:pPr>
        <w:pStyle w:val="B1"/>
      </w:pPr>
      <w:r>
        <w:t>10.</w:t>
      </w:r>
      <w:r>
        <w:tab/>
        <w:t xml:space="preserve">The SMF </w:t>
      </w:r>
      <w:ins w:id="39" w:author="Rapporteur" w:date="2021-04-05T19:53:00Z">
        <w:r w:rsidR="00E37FF6">
          <w:t xml:space="preserve">sends </w:t>
        </w:r>
      </w:ins>
      <w:del w:id="40" w:author="Rapporteur" w:date="2021-04-05T19:53:00Z">
        <w:r w:rsidDel="00E37FF6">
          <w:delText>responds with</w:delText>
        </w:r>
      </w:del>
      <w:r>
        <w:t xml:space="preserve"> </w:t>
      </w:r>
      <w:proofErr w:type="spellStart"/>
      <w:r>
        <w:t>Neasdf_DNSContext_</w:t>
      </w:r>
      <w:ins w:id="41" w:author="Rapporteur" w:date="2021-04-05T19:53:00Z">
        <w:r w:rsidR="00E37FF6">
          <w:t>Update</w:t>
        </w:r>
        <w:proofErr w:type="spellEnd"/>
        <w:r w:rsidR="00E37FF6">
          <w:t xml:space="preserve"> Request</w:t>
        </w:r>
      </w:ins>
      <w:del w:id="42" w:author="Rapporteur" w:date="2021-04-05T19:53:00Z">
        <w:r w:rsidDel="00E37FF6">
          <w:delText>Notify Response</w:delText>
        </w:r>
      </w:del>
      <w:r>
        <w:t>.</w:t>
      </w:r>
    </w:p>
    <w:p w14:paraId="6245CF48" w14:textId="77777777" w:rsidR="00272D9F" w:rsidRDefault="00272D9F" w:rsidP="00272D9F">
      <w:pPr>
        <w:pStyle w:val="B1"/>
      </w:pPr>
      <w:r>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2B2DDE31" w14:textId="006D87AD" w:rsidR="00272D9F" w:rsidDel="00E37FF6" w:rsidRDefault="00272D9F" w:rsidP="00272D9F">
      <w:pPr>
        <w:pStyle w:val="EditorsNote"/>
        <w:rPr>
          <w:del w:id="43" w:author="Rapporteur" w:date="2021-04-05T19:55:00Z"/>
        </w:rPr>
      </w:pPr>
      <w:del w:id="44" w:author="Rapporteur" w:date="2021-04-05T19:55:00Z">
        <w:r w:rsidDel="00E37FF6">
          <w:delText>Editor's note:</w:delText>
        </w:r>
        <w:r w:rsidDel="00E37FF6">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16AA1103" w14:textId="77777777" w:rsidR="00E37FF6" w:rsidRDefault="00272D9F" w:rsidP="00272D9F">
      <w:pPr>
        <w:pStyle w:val="B1"/>
        <w:rPr>
          <w:ins w:id="45" w:author="Rapporteur" w:date="2021-04-05T19:54:00Z"/>
        </w:rPr>
      </w:pPr>
      <w:r>
        <w:t>11.</w:t>
      </w:r>
      <w:r>
        <w:tab/>
      </w:r>
      <w:ins w:id="46" w:author="Rapporteur" w:date="2021-04-05T19:54:00Z">
        <w:r w:rsidR="00E37FF6">
          <w:t xml:space="preserve">The EASDF responds with </w:t>
        </w:r>
        <w:proofErr w:type="spellStart"/>
        <w:r w:rsidR="00E37FF6">
          <w:t>Neasdf_DNSContext_Update</w:t>
        </w:r>
        <w:proofErr w:type="spellEnd"/>
        <w:r w:rsidR="00E37FF6">
          <w:t xml:space="preserve"> Response. </w:t>
        </w:r>
      </w:ins>
    </w:p>
    <w:p w14:paraId="19B1B9E5" w14:textId="4DEC69F1" w:rsidR="00272D9F" w:rsidRDefault="00E37FF6" w:rsidP="00272D9F">
      <w:pPr>
        <w:pStyle w:val="B1"/>
      </w:pPr>
      <w:ins w:id="47" w:author="Rapporteur" w:date="2021-04-05T19:54:00Z">
        <w:r>
          <w:t>12.</w:t>
        </w:r>
        <w:r>
          <w:tab/>
        </w:r>
      </w:ins>
      <w:r w:rsidR="00272D9F">
        <w:t>The EASDF handles the DNS Query message received from the UE as the following:</w:t>
      </w:r>
    </w:p>
    <w:p w14:paraId="52355397" w14:textId="77777777" w:rsidR="00272D9F" w:rsidRDefault="00272D9F" w:rsidP="00272D9F">
      <w:pPr>
        <w:pStyle w:val="B2"/>
      </w:pPr>
      <w:r>
        <w:t>-</w:t>
      </w:r>
      <w:r>
        <w:tab/>
        <w:t>For Option A, the EASDF adds the ECS option into the DNS Query message as specified in RFC 7871[6] and sends it to C-DNS server;</w:t>
      </w:r>
    </w:p>
    <w:p w14:paraId="62D4BA0B" w14:textId="77777777" w:rsidR="00272D9F" w:rsidRDefault="00272D9F" w:rsidP="00272D9F">
      <w:pPr>
        <w:pStyle w:val="B2"/>
      </w:pPr>
      <w:r>
        <w:t>-</w:t>
      </w:r>
      <w:r>
        <w:tab/>
        <w:t>For Option B, the EASDF sends the DNS Query message to the Local DNS server.</w:t>
      </w:r>
    </w:p>
    <w:p w14:paraId="15F2314F" w14:textId="77777777" w:rsidR="00272D9F" w:rsidRDefault="00272D9F" w:rsidP="00272D9F">
      <w:pPr>
        <w:pStyle w:val="B1"/>
      </w:pPr>
      <w:r>
        <w:lastRenderedPageBreak/>
        <w:tab/>
        <w:t>If neither a reporting nor a forwarding rule provided by the SMF matches the requested FQDN in the DNS Query, the EASDF may simply forward the DNS Query to a pre-configured DNS server/resolver.</w:t>
      </w:r>
    </w:p>
    <w:p w14:paraId="075A5A1A" w14:textId="52145E95" w:rsidR="00272D9F" w:rsidRDefault="00272D9F" w:rsidP="00272D9F">
      <w:pPr>
        <w:pStyle w:val="B1"/>
      </w:pPr>
      <w:r>
        <w:t>1</w:t>
      </w:r>
      <w:del w:id="48" w:author="Rapporteur" w:date="2021-04-05T19:54:00Z">
        <w:r w:rsidDel="00E37FF6">
          <w:delText>2</w:delText>
        </w:r>
      </w:del>
      <w:ins w:id="49" w:author="Rapporteur" w:date="2021-04-05T19:54:00Z">
        <w:r w:rsidR="00E37FF6">
          <w:t>3</w:t>
        </w:r>
      </w:ins>
      <w:r>
        <w:t>.</w:t>
      </w:r>
      <w:r>
        <w:tab/>
        <w:t>EASDF receives DNS Responses from the DNS system and determines that a DNS Response can be sent to the UE.</w:t>
      </w:r>
    </w:p>
    <w:p w14:paraId="303F45FA" w14:textId="1CE64619" w:rsidR="00272D9F" w:rsidRDefault="00272D9F" w:rsidP="00272D9F">
      <w:pPr>
        <w:pStyle w:val="B1"/>
      </w:pPr>
      <w:r>
        <w:t>1</w:t>
      </w:r>
      <w:ins w:id="50" w:author="Rapporteur" w:date="2021-04-05T19:54:00Z">
        <w:r w:rsidR="00E37FF6">
          <w:t>4</w:t>
        </w:r>
      </w:ins>
      <w:del w:id="51" w:author="Rapporteur" w:date="2021-04-05T19:54:00Z">
        <w:r w:rsidDel="00E37FF6">
          <w:delText>3</w:delText>
        </w:r>
      </w:del>
      <w:r>
        <w:t>.</w:t>
      </w:r>
      <w:r>
        <w:tab/>
        <w:t xml:space="preserve">The EASDF may send </w:t>
      </w:r>
      <w:proofErr w:type="gramStart"/>
      <w:r>
        <w:t>an</w:t>
      </w:r>
      <w:proofErr w:type="gramEnd"/>
      <w:r>
        <w:t xml:space="preserve"> DNS message reporting information to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p>
    <w:p w14:paraId="066C59F2" w14:textId="4A481F5D" w:rsidR="00272D9F" w:rsidRDefault="00272D9F" w:rsidP="00272D9F">
      <w:pPr>
        <w:pStyle w:val="B1"/>
      </w:pPr>
      <w:r>
        <w:tab/>
        <w:t xml:space="preserve">The EASDF does not send the DNS Response message to the UE but waits for SMF instructions (in </w:t>
      </w:r>
      <w:del w:id="52" w:author="Rapporteur" w:date="2021-04-05T19:59:00Z">
        <w:r w:rsidDel="00E37FF6">
          <w:delText xml:space="preserve">step 14 or </w:delText>
        </w:r>
      </w:del>
      <w:r>
        <w:t>step 16).</w:t>
      </w:r>
    </w:p>
    <w:p w14:paraId="05C34F64" w14:textId="4E476001" w:rsidR="00272D9F" w:rsidDel="00E37FF6" w:rsidRDefault="00272D9F" w:rsidP="00272D9F">
      <w:pPr>
        <w:pStyle w:val="B1"/>
        <w:rPr>
          <w:del w:id="53" w:author="Rapporteur" w:date="2021-04-05T19:54:00Z"/>
        </w:rPr>
      </w:pPr>
      <w:del w:id="54" w:author="Rapporteur" w:date="2021-04-05T19:54:00Z">
        <w:r w:rsidDel="00E37FF6">
          <w:delText>14.</w:delText>
        </w:r>
        <w:r w:rsidDel="00E37FF6">
          <w:tab/>
          <w:delText>The SMF invokes Neasdf_DNSContext_Notify Response service operation.</w:delText>
        </w:r>
      </w:del>
    </w:p>
    <w:p w14:paraId="30C964D4" w14:textId="77777777" w:rsidR="00272D9F" w:rsidRDefault="00272D9F" w:rsidP="00272D9F">
      <w:pPr>
        <w:pStyle w:val="EditorsNote"/>
      </w:pPr>
      <w:r>
        <w:t>Editor's note:</w:t>
      </w:r>
      <w:r>
        <w:tab/>
        <w:t>it is FFS whether DNS message handling rule can be transferred in Notify Response message. Otherwise, SMF needs to invoke additional NF service similar to the step 6.</w:t>
      </w:r>
    </w:p>
    <w:p w14:paraId="392DE704" w14:textId="77777777" w:rsidR="00272D9F" w:rsidRDefault="00272D9F" w:rsidP="00272D9F">
      <w:pPr>
        <w:pStyle w:val="EditorsNote"/>
      </w:pPr>
      <w:r>
        <w:t>Editor's note:</w:t>
      </w:r>
      <w:r>
        <w:tab/>
        <w:t>Following aspect is FFS: The SMF may send the DNS message handling rule to the EASDF to instruct EASDF whether to buffer the DNS Response.</w:t>
      </w:r>
    </w:p>
    <w:p w14:paraId="310461AA" w14:textId="77777777" w:rsidR="00272D9F" w:rsidRDefault="00272D9F" w:rsidP="00272D9F">
      <w:pPr>
        <w:pStyle w:val="B1"/>
      </w:pPr>
      <w:r>
        <w:t>15.</w:t>
      </w:r>
      <w:r>
        <w:tab/>
        <w:t>The SMF may perform UL CL/BP and Local PSA selection and insert UL CL/BP and Local PSA.</w:t>
      </w:r>
    </w:p>
    <w:p w14:paraId="10238F1A" w14:textId="0FBCD3CE" w:rsidR="00272D9F" w:rsidRDefault="00272D9F" w:rsidP="00272D9F">
      <w:pPr>
        <w:pStyle w:val="B1"/>
      </w:pPr>
      <w:r>
        <w:tab/>
        <w:t xml:space="preserve">Based on received EAS </w:t>
      </w:r>
      <w:proofErr w:type="gramStart"/>
      <w:r>
        <w:t>information</w:t>
      </w:r>
      <w:ins w:id="55" w:author="Rapporteur" w:date="2021-04-05T17:34:00Z">
        <w:r>
          <w:t>(</w:t>
        </w:r>
        <w:proofErr w:type="gramEnd"/>
        <w:r>
          <w:t>EAS IP address/</w:t>
        </w:r>
      </w:ins>
      <w:ins w:id="56" w:author="Rapporteur" w:date="2021-04-05T17:50:00Z">
        <w:r>
          <w:t xml:space="preserve">EAS </w:t>
        </w:r>
      </w:ins>
      <w:ins w:id="57" w:author="Rapporteur" w:date="2021-04-05T17:34:00Z">
        <w:r>
          <w:t>FQDN)</w:t>
        </w:r>
      </w:ins>
      <w:r>
        <w:t xml:space="preserve"> received from the EASDF and other UPF selection criteria, as specified in clause 6.3.3 in TS 23.501 [2], the SMF may </w:t>
      </w:r>
      <w:ins w:id="58" w:author="Rapporteur" w:date="2021-04-05T17:32:00Z">
        <w:r>
          <w:t>determine the</w:t>
        </w:r>
      </w:ins>
      <w:ins w:id="59" w:author="Rapporteur" w:date="2021-04-05T17:33:00Z">
        <w:r>
          <w:t xml:space="preserve"> </w:t>
        </w:r>
      </w:ins>
      <w:ins w:id="60" w:author="Rapporteur" w:date="2021-04-05T20:28:00Z">
        <w:r w:rsidR="0002051E">
          <w:t>candidate</w:t>
        </w:r>
      </w:ins>
      <w:ins w:id="61" w:author="Rapporteur" w:date="2021-04-05T17:33:00Z">
        <w:r>
          <w:t xml:space="preserve"> DNAI and </w:t>
        </w:r>
      </w:ins>
      <w:ins w:id="62" w:author="Rapporteur" w:date="2021-04-05T18:38:00Z">
        <w:r>
          <w:t xml:space="preserve">the </w:t>
        </w:r>
      </w:ins>
      <w:ins w:id="63" w:author="Rapporteur" w:date="2021-04-05T17:33:00Z">
        <w:r>
          <w:t xml:space="preserve">associated </w:t>
        </w:r>
      </w:ins>
      <w:ins w:id="64" w:author="Rapporteur" w:date="2021-04-05T17:34:00Z">
        <w:r w:rsidRPr="00140E21">
          <w:t>N6 traffic routing information</w:t>
        </w:r>
      </w:ins>
      <w:ins w:id="65" w:author="Rapporteur" w:date="2021-04-05T17:51:00Z">
        <w:r>
          <w:t xml:space="preserve">. The SMF </w:t>
        </w:r>
      </w:ins>
      <w:ins w:id="66" w:author="Rapporteur" w:date="2021-04-05T18:39:00Z">
        <w:r>
          <w:t>may</w:t>
        </w:r>
      </w:ins>
      <w:ins w:id="67" w:author="Rapporteur" w:date="2021-04-05T17:33:00Z">
        <w:r>
          <w:t xml:space="preserve"> </w:t>
        </w:r>
      </w:ins>
      <w:r>
        <w:t>perform UL CL/BP and Local PSA selection and insertion as described in TS 23.502 [3].</w:t>
      </w:r>
    </w:p>
    <w:p w14:paraId="3F3591D7" w14:textId="77777777" w:rsidR="00272D9F" w:rsidRDefault="00272D9F" w:rsidP="00272D9F">
      <w:pPr>
        <w:pStyle w:val="B1"/>
      </w:pPr>
      <w:r>
        <w:t>16.</w:t>
      </w:r>
      <w:r>
        <w:tab/>
        <w:t xml:space="preserve">The SMF invokes </w:t>
      </w:r>
      <w:proofErr w:type="spellStart"/>
      <w:r>
        <w:t>Neasdf_DNSContext_Update</w:t>
      </w:r>
      <w:proofErr w:type="spellEnd"/>
      <w:r>
        <w:t xml:space="preserve"> Request (forward DNS response indication).</w:t>
      </w:r>
    </w:p>
    <w:p w14:paraId="0528C432" w14:textId="22A60BDD" w:rsidR="00272D9F" w:rsidRDefault="00272D9F" w:rsidP="00272D9F">
      <w:pPr>
        <w:pStyle w:val="B1"/>
      </w:pPr>
      <w:r>
        <w:tab/>
        <w:t>The forward DNS response indication is used to indicate the EASDF to forward the cached DNS Response received in Step 1</w:t>
      </w:r>
      <w:ins w:id="68" w:author="Rapporteur" w:date="2021-04-05T20:00:00Z">
        <w:r w:rsidR="00E37FF6">
          <w:t>3</w:t>
        </w:r>
      </w:ins>
      <w:del w:id="69" w:author="Rapporteur" w:date="2021-04-05T20:00:00Z">
        <w:r w:rsidDel="00E37FF6">
          <w:delText>2</w:delText>
        </w:r>
      </w:del>
      <w:r>
        <w:t xml:space="preserve"> to UE.</w:t>
      </w:r>
    </w:p>
    <w:p w14:paraId="07FB5289" w14:textId="77777777" w:rsidR="00272D9F" w:rsidRDefault="00272D9F" w:rsidP="00272D9F">
      <w:pPr>
        <w:pStyle w:val="B1"/>
      </w:pPr>
      <w:r>
        <w:t>17.</w:t>
      </w:r>
      <w:r>
        <w:tab/>
        <w:t xml:space="preserve">The EASDF responds with </w:t>
      </w:r>
      <w:proofErr w:type="spellStart"/>
      <w:r>
        <w:t>Neasdf_DNSContext_Update</w:t>
      </w:r>
      <w:proofErr w:type="spellEnd"/>
      <w:r>
        <w:t xml:space="preserve"> Response.</w:t>
      </w:r>
    </w:p>
    <w:p w14:paraId="4F9A173A" w14:textId="77777777" w:rsidR="00272D9F" w:rsidRDefault="00272D9F" w:rsidP="00272D9F">
      <w:pPr>
        <w:pStyle w:val="B1"/>
      </w:pPr>
      <w:r>
        <w:t>18.</w:t>
      </w:r>
      <w:r>
        <w:tab/>
        <w:t>The EASDF sends the DNS Response to UE.</w:t>
      </w:r>
    </w:p>
    <w:p w14:paraId="37E2A204" w14:textId="506F7E34" w:rsidR="00E17146" w:rsidRPr="00272D9F" w:rsidRDefault="00E17146" w:rsidP="00E17146">
      <w:pPr>
        <w:pStyle w:val="B1"/>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2605DC" w16cid:durableId="23CEB679"/>
  <w16cid:commentId w16cid:paraId="62AC0B05" w16cid:durableId="23CEACC0"/>
  <w16cid:commentId w16cid:paraId="13A6E84E" w16cid:durableId="23CEA9D4"/>
  <w16cid:commentId w16cid:paraId="29415177" w16cid:durableId="23CEA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9BAA8" w14:textId="77777777" w:rsidR="001020D1" w:rsidRDefault="001020D1">
      <w:r>
        <w:separator/>
      </w:r>
    </w:p>
  </w:endnote>
  <w:endnote w:type="continuationSeparator" w:id="0">
    <w:p w14:paraId="5E62F42A" w14:textId="77777777" w:rsidR="001020D1" w:rsidRDefault="0010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0E85E" w14:textId="77777777" w:rsidR="001020D1" w:rsidRDefault="001020D1">
      <w:r>
        <w:separator/>
      </w:r>
    </w:p>
  </w:footnote>
  <w:footnote w:type="continuationSeparator" w:id="0">
    <w:p w14:paraId="0AFBDFF8" w14:textId="77777777" w:rsidR="001020D1" w:rsidRDefault="00102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051E"/>
    <w:rsid w:val="00022E4A"/>
    <w:rsid w:val="00032671"/>
    <w:rsid w:val="0005071C"/>
    <w:rsid w:val="00076524"/>
    <w:rsid w:val="00086F9A"/>
    <w:rsid w:val="000A6394"/>
    <w:rsid w:val="000B7FED"/>
    <w:rsid w:val="000C038A"/>
    <w:rsid w:val="000C6598"/>
    <w:rsid w:val="000E268E"/>
    <w:rsid w:val="000E31D5"/>
    <w:rsid w:val="000E4BC6"/>
    <w:rsid w:val="00101DE3"/>
    <w:rsid w:val="001020D1"/>
    <w:rsid w:val="00103285"/>
    <w:rsid w:val="00113D06"/>
    <w:rsid w:val="00145D43"/>
    <w:rsid w:val="00172CC7"/>
    <w:rsid w:val="001804E7"/>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2D9F"/>
    <w:rsid w:val="00275D12"/>
    <w:rsid w:val="00280DAA"/>
    <w:rsid w:val="002831F6"/>
    <w:rsid w:val="00284FEB"/>
    <w:rsid w:val="002860C4"/>
    <w:rsid w:val="002A33AA"/>
    <w:rsid w:val="002A7375"/>
    <w:rsid w:val="002B4508"/>
    <w:rsid w:val="002B5741"/>
    <w:rsid w:val="002C0C1A"/>
    <w:rsid w:val="002C7BDA"/>
    <w:rsid w:val="002D10B0"/>
    <w:rsid w:val="002E6677"/>
    <w:rsid w:val="002F27E3"/>
    <w:rsid w:val="00305409"/>
    <w:rsid w:val="003136B8"/>
    <w:rsid w:val="00327CE5"/>
    <w:rsid w:val="00344AA1"/>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B75B7"/>
    <w:rsid w:val="004D27F8"/>
    <w:rsid w:val="004E380E"/>
    <w:rsid w:val="004E4792"/>
    <w:rsid w:val="0050519C"/>
    <w:rsid w:val="00514818"/>
    <w:rsid w:val="0051580D"/>
    <w:rsid w:val="00517ADB"/>
    <w:rsid w:val="00524056"/>
    <w:rsid w:val="00542229"/>
    <w:rsid w:val="00547111"/>
    <w:rsid w:val="005700AF"/>
    <w:rsid w:val="00592D74"/>
    <w:rsid w:val="00597EE0"/>
    <w:rsid w:val="005B41B8"/>
    <w:rsid w:val="005C08A6"/>
    <w:rsid w:val="005E2C44"/>
    <w:rsid w:val="005E3CF3"/>
    <w:rsid w:val="00620DFB"/>
    <w:rsid w:val="00621188"/>
    <w:rsid w:val="006257ED"/>
    <w:rsid w:val="00625CC6"/>
    <w:rsid w:val="00634F9D"/>
    <w:rsid w:val="00664C93"/>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62089"/>
    <w:rsid w:val="008626E7"/>
    <w:rsid w:val="008630F9"/>
    <w:rsid w:val="00870EE7"/>
    <w:rsid w:val="008770F0"/>
    <w:rsid w:val="00885290"/>
    <w:rsid w:val="008863B9"/>
    <w:rsid w:val="008901C3"/>
    <w:rsid w:val="008A45A6"/>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E694A"/>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6860"/>
    <w:rsid w:val="00B7783E"/>
    <w:rsid w:val="00B968C8"/>
    <w:rsid w:val="00BA3EC5"/>
    <w:rsid w:val="00BA51D9"/>
    <w:rsid w:val="00BB5DFC"/>
    <w:rsid w:val="00BC0E8C"/>
    <w:rsid w:val="00BC3D3D"/>
    <w:rsid w:val="00BD279D"/>
    <w:rsid w:val="00BD6BB8"/>
    <w:rsid w:val="00BF1513"/>
    <w:rsid w:val="00C04D59"/>
    <w:rsid w:val="00C160A6"/>
    <w:rsid w:val="00C33231"/>
    <w:rsid w:val="00C40851"/>
    <w:rsid w:val="00C66BA2"/>
    <w:rsid w:val="00C95985"/>
    <w:rsid w:val="00C95C6F"/>
    <w:rsid w:val="00CA1359"/>
    <w:rsid w:val="00CA2E35"/>
    <w:rsid w:val="00CA339A"/>
    <w:rsid w:val="00CC5026"/>
    <w:rsid w:val="00CC6076"/>
    <w:rsid w:val="00CC68D0"/>
    <w:rsid w:val="00CD22A8"/>
    <w:rsid w:val="00CF0563"/>
    <w:rsid w:val="00D01F77"/>
    <w:rsid w:val="00D03F9A"/>
    <w:rsid w:val="00D06D51"/>
    <w:rsid w:val="00D15E43"/>
    <w:rsid w:val="00D21B41"/>
    <w:rsid w:val="00D24991"/>
    <w:rsid w:val="00D27648"/>
    <w:rsid w:val="00D34D8A"/>
    <w:rsid w:val="00D50255"/>
    <w:rsid w:val="00D5105A"/>
    <w:rsid w:val="00D57E4A"/>
    <w:rsid w:val="00D6368D"/>
    <w:rsid w:val="00D66520"/>
    <w:rsid w:val="00D766C3"/>
    <w:rsid w:val="00D92747"/>
    <w:rsid w:val="00DC58AF"/>
    <w:rsid w:val="00DE34CF"/>
    <w:rsid w:val="00DE45E5"/>
    <w:rsid w:val="00DF1EC6"/>
    <w:rsid w:val="00E13F3D"/>
    <w:rsid w:val="00E17146"/>
    <w:rsid w:val="00E2229C"/>
    <w:rsid w:val="00E32339"/>
    <w:rsid w:val="00E34898"/>
    <w:rsid w:val="00E37FF6"/>
    <w:rsid w:val="00E43968"/>
    <w:rsid w:val="00E533D9"/>
    <w:rsid w:val="00E54A79"/>
    <w:rsid w:val="00E61B6E"/>
    <w:rsid w:val="00E672FD"/>
    <w:rsid w:val="00E81511"/>
    <w:rsid w:val="00E82D4D"/>
    <w:rsid w:val="00E94945"/>
    <w:rsid w:val="00EA518F"/>
    <w:rsid w:val="00EA6E2C"/>
    <w:rsid w:val="00EB09B7"/>
    <w:rsid w:val="00ED171B"/>
    <w:rsid w:val="00EE7D7C"/>
    <w:rsid w:val="00F2342A"/>
    <w:rsid w:val="00F25D98"/>
    <w:rsid w:val="00F27D59"/>
    <w:rsid w:val="00F300FB"/>
    <w:rsid w:val="00F454AD"/>
    <w:rsid w:val="00F55E86"/>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qFormat/>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__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5.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6.xml><?xml version="1.0" encoding="utf-8"?>
<ds:datastoreItem xmlns:ds="http://schemas.openxmlformats.org/officeDocument/2006/customXml" ds:itemID="{92514D04-EAC0-4355-8097-D56497B5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1786</Words>
  <Characters>10186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23</cp:revision>
  <cp:lastPrinted>1899-12-31T23:00:00Z</cp:lastPrinted>
  <dcterms:created xsi:type="dcterms:W3CDTF">2021-02-10T17:44:00Z</dcterms:created>
  <dcterms:modified xsi:type="dcterms:W3CDTF">2021-04-06T18:18:00Z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